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01F05C54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1E1EE9">
        <w:rPr>
          <w:b/>
          <w:sz w:val="24"/>
        </w:rPr>
        <w:t>7</w:t>
      </w:r>
      <w:r w:rsidRPr="00526CFC">
        <w:rPr>
          <w:b/>
          <w:i/>
          <w:sz w:val="28"/>
        </w:rPr>
        <w:tab/>
      </w:r>
      <w:r w:rsidR="000F4E1C" w:rsidRPr="000F4E1C">
        <w:rPr>
          <w:b/>
          <w:i/>
          <w:sz w:val="28"/>
          <w:lang w:eastAsia="ja-JP"/>
        </w:rPr>
        <w:t>S2-2503583</w:t>
      </w:r>
    </w:p>
    <w:p w14:paraId="28E5D3EB" w14:textId="750F50A7" w:rsidR="001B7A52" w:rsidRPr="00526CFC" w:rsidRDefault="001E1EE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Athens, Greece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17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1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E24A7C" w:rsidRPr="00526CFC">
        <w:rPr>
          <w:b/>
          <w:sz w:val="24"/>
        </w:rPr>
        <w:t>, 202</w:t>
      </w:r>
      <w:r w:rsidR="00196AD7"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196AD7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0F4E1C" w:rsidRPr="000F4E1C">
        <w:rPr>
          <w:b/>
          <w:color w:val="0000FF"/>
          <w:sz w:val="24"/>
        </w:rPr>
        <w:t xml:space="preserve">(revision of </w:t>
      </w:r>
      <w:r w:rsidR="000F4E1C" w:rsidRPr="000F4E1C">
        <w:rPr>
          <w:b/>
          <w:color w:val="0000FF"/>
          <w:sz w:val="24"/>
        </w:rPr>
        <w:t>S2-2501666</w:t>
      </w:r>
      <w:r w:rsidR="000F4E1C" w:rsidRPr="000F4E1C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07D04332" w:rsidR="001B7A52" w:rsidRPr="00526CFC" w:rsidRDefault="000F4E1C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0F4E1C">
              <w:rPr>
                <w:b/>
                <w:sz w:val="28"/>
                <w:lang w:eastAsia="ja-JP"/>
              </w:rPr>
              <w:t>1629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42D045EF" w:rsidR="001B7A52" w:rsidRPr="00526CFC" w:rsidRDefault="003A598A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4BB92DA6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0F1812">
              <w:rPr>
                <w:b/>
                <w:sz w:val="28"/>
              </w:rPr>
              <w:t>2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54521592" w:rsidR="001B7A52" w:rsidRPr="00526CFC" w:rsidRDefault="00E14CD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14CD8">
              <w:rPr>
                <w:lang w:eastAsia="ja-JP"/>
              </w:rPr>
              <w:t xml:space="preserve">Update on </w:t>
            </w:r>
            <w:r w:rsidR="00377BAC">
              <w:rPr>
                <w:lang w:eastAsia="ja-JP"/>
              </w:rPr>
              <w:t xml:space="preserve">early media handling in 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>E-</w:t>
            </w:r>
            <w:r w:rsidRPr="00E14CD8">
              <w:rPr>
                <w:lang w:eastAsia="ja-JP"/>
              </w:rPr>
              <w:t>S</w:t>
            </w:r>
            <w:r>
              <w:rPr>
                <w:lang w:eastAsia="ja-JP"/>
              </w:rPr>
              <w:t>atellite-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 xml:space="preserve">E </w:t>
            </w:r>
            <w:r w:rsidR="00377BAC">
              <w:rPr>
                <w:lang w:eastAsia="ja-JP"/>
              </w:rPr>
              <w:t>scenario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E14CD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4D5A8B85" w:rsidR="001B7A52" w:rsidRPr="00526CFC" w:rsidRDefault="00E3252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>
              <w:t>_</w:t>
            </w:r>
            <w:r w:rsidRPr="00526CFC">
              <w:t>Ph3</w:t>
            </w:r>
            <w:r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7C4C0CB1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604C2D">
              <w:t>3</w:t>
            </w:r>
            <w:r w:rsidRPr="00526CFC">
              <w:t>-</w:t>
            </w:r>
            <w:r w:rsidR="00604C2D">
              <w:t>28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07537C5" w:rsidR="001B7A52" w:rsidRPr="00526CFC" w:rsidRDefault="00E3252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7502" w14:textId="4946F6B8" w:rsidR="001B7A52" w:rsidRDefault="00255844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In AE.5.2 “</w:t>
            </w:r>
            <w:r w:rsidRPr="00255844">
              <w:t>IMS AGW relocation and media routing path change due to change of satellites</w:t>
            </w:r>
            <w:r>
              <w:t xml:space="preserve">”, step 4 describes that the P-CSCF </w:t>
            </w:r>
            <w:r w:rsidRPr="00255844">
              <w:t xml:space="preserve">requests </w:t>
            </w:r>
            <w:r w:rsidRPr="00A54DC8">
              <w:rPr>
                <w:b/>
                <w:bCs/>
              </w:rPr>
              <w:t>IMS AGW on the tar</w:t>
            </w:r>
            <w:r w:rsidRPr="00255844">
              <w:rPr>
                <w:b/>
                <w:bCs/>
              </w:rPr>
              <w:t>get satellite</w:t>
            </w:r>
            <w:r w:rsidRPr="00A54DC8">
              <w:rPr>
                <w:b/>
                <w:bCs/>
              </w:rPr>
              <w:t xml:space="preserve"> to configure and reserve the IP address</w:t>
            </w:r>
            <w:r w:rsidRPr="00255844">
              <w:t xml:space="preserve"> </w:t>
            </w:r>
            <w:r>
              <w:t xml:space="preserve">for the IMS session but does </w:t>
            </w:r>
            <w:r w:rsidR="00A54DC8" w:rsidRPr="00A54DC8">
              <w:rPr>
                <w:b/>
                <w:bCs/>
              </w:rPr>
              <w:t xml:space="preserve">not </w:t>
            </w:r>
            <w:r w:rsidRPr="00A54DC8">
              <w:rPr>
                <w:b/>
                <w:bCs/>
              </w:rPr>
              <w:t>release the IMS AGW on the</w:t>
            </w:r>
            <w:r>
              <w:t xml:space="preserve"> </w:t>
            </w:r>
            <w:r w:rsidRPr="00255844">
              <w:rPr>
                <w:b/>
                <w:bCs/>
              </w:rPr>
              <w:t>source satellite</w:t>
            </w:r>
            <w:r w:rsidR="00B07123">
              <w:rPr>
                <w:rFonts w:eastAsia="宋体"/>
                <w:lang w:val="en-US" w:eastAsia="zh-CN"/>
              </w:rPr>
              <w:t>.</w:t>
            </w:r>
            <w:r w:rsidR="007F78CC">
              <w:rPr>
                <w:rFonts w:eastAsia="宋体"/>
                <w:lang w:val="en-US" w:eastAsia="zh-CN"/>
              </w:rPr>
              <w:t xml:space="preserve"> In step 12, </w:t>
            </w:r>
            <w:r w:rsidR="007F78CC" w:rsidRPr="00F06741">
              <w:rPr>
                <w:rFonts w:eastAsia="宋体"/>
                <w:b/>
                <w:bCs/>
                <w:lang w:val="en-US" w:eastAsia="zh-CN"/>
              </w:rPr>
              <w:t xml:space="preserve">both the IMS AGW on target and source satellites are used </w:t>
            </w:r>
            <w:r w:rsidR="007F78CC">
              <w:rPr>
                <w:rFonts w:eastAsia="宋体"/>
                <w:lang w:val="en-US" w:eastAsia="zh-CN"/>
              </w:rPr>
              <w:t>to transfer media data.</w:t>
            </w:r>
            <w:r w:rsidR="003B1CDE">
              <w:rPr>
                <w:rFonts w:eastAsia="宋体"/>
                <w:lang w:val="en-US" w:eastAsia="zh-CN"/>
              </w:rPr>
              <w:t xml:space="preserve"> Until step 22 after the SDP re-negotiation has been done, the P-CSCF releases the IMS AGW on source satellite. </w:t>
            </w:r>
          </w:p>
          <w:p w14:paraId="4A2448D2" w14:textId="49AA9B0F" w:rsidR="00196631" w:rsidRPr="001719B3" w:rsidRDefault="003B1CDE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Considering the P-CSCF supporting satellite change already needs to be able to manage two IMS AGW in a period, this capability also can be applied to early media handling</w:t>
            </w:r>
            <w:r w:rsidR="001B2BC8">
              <w:rPr>
                <w:rFonts w:eastAsia="宋体"/>
                <w:lang w:val="en-US" w:eastAsia="zh-CN"/>
              </w:rPr>
              <w:t xml:space="preserve">, which can make the call establishment </w:t>
            </w:r>
            <w:r w:rsidR="00DA5A74">
              <w:rPr>
                <w:rFonts w:eastAsia="宋体"/>
                <w:lang w:val="en-US" w:eastAsia="zh-CN"/>
              </w:rPr>
              <w:t xml:space="preserve">period </w:t>
            </w:r>
            <w:r w:rsidR="001B2BC8">
              <w:rPr>
                <w:rFonts w:eastAsia="宋体"/>
                <w:lang w:val="en-US" w:eastAsia="zh-CN"/>
              </w:rPr>
              <w:t>shorter</w:t>
            </w:r>
            <w:r w:rsidR="00DA5A74">
              <w:rPr>
                <w:rFonts w:eastAsia="宋体"/>
                <w:lang w:val="en-US" w:eastAsia="zh-CN"/>
              </w:rPr>
              <w:t xml:space="preserve"> and no significant </w:t>
            </w:r>
            <w:r w:rsidR="00F97AEC">
              <w:rPr>
                <w:rFonts w:eastAsia="宋体"/>
                <w:lang w:val="en-US" w:eastAsia="zh-CN"/>
              </w:rPr>
              <w:t>silent period</w:t>
            </w:r>
            <w:r w:rsidR="00363895">
              <w:rPr>
                <w:rFonts w:eastAsia="宋体"/>
                <w:lang w:val="en-US" w:eastAsia="zh-CN"/>
              </w:rPr>
              <w:t>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1B2BC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22CE3F18" w:rsidR="002F53C6" w:rsidRPr="003A41CF" w:rsidRDefault="00222E14" w:rsidP="0039122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Update AE.</w:t>
            </w:r>
            <w:r w:rsidR="00005051">
              <w:rPr>
                <w:lang w:eastAsia="ja-JP"/>
              </w:rPr>
              <w:t>5</w:t>
            </w:r>
            <w:r>
              <w:rPr>
                <w:lang w:eastAsia="ja-JP"/>
              </w:rPr>
              <w:t>.</w:t>
            </w:r>
            <w:r w:rsidR="00005051">
              <w:rPr>
                <w:lang w:eastAsia="ja-JP"/>
              </w:rPr>
              <w:t>3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1BE1E96B" w:rsidR="001B7A52" w:rsidRPr="00526CFC" w:rsidRDefault="00DE51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 user experience on early media service is not good.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3AC0CA92" w:rsidR="001B7A52" w:rsidRPr="00526CFC" w:rsidRDefault="0034672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</w:t>
            </w:r>
            <w:r w:rsidR="008A3D3F">
              <w:rPr>
                <w:lang w:eastAsia="ja-JP"/>
              </w:rPr>
              <w:t>5.3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E2B4BF0" w14:textId="77777777" w:rsidR="001F2A59" w:rsidRPr="001F2A59" w:rsidRDefault="001F2A59" w:rsidP="001F2A5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193698196"/>
      <w:bookmarkStart w:id="2" w:name="_Toc185595580"/>
      <w:bookmarkStart w:id="3" w:name="_Toc185594768"/>
      <w:r w:rsidRPr="001F2A59">
        <w:rPr>
          <w:rFonts w:ascii="Arial" w:eastAsia="等线" w:hAnsi="Arial"/>
          <w:sz w:val="32"/>
          <w:lang w:eastAsia="en-GB"/>
        </w:rPr>
        <w:t>AE.5.3</w:t>
      </w:r>
      <w:r w:rsidRPr="001F2A59">
        <w:rPr>
          <w:rFonts w:ascii="Arial" w:eastAsia="等线" w:hAnsi="Arial"/>
          <w:sz w:val="32"/>
          <w:lang w:eastAsia="en-GB"/>
        </w:rPr>
        <w:tab/>
        <w:t>At call setup with early media</w:t>
      </w:r>
      <w:bookmarkEnd w:id="1"/>
    </w:p>
    <w:p w14:paraId="1E0CFAAD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During the call setup with both originating and terminating UEs using regenerative NR satellite access, the originating P-CSCF uses the IMS-AGW on ground to transfer early media then, after the IMS session is answered, releases the IMS-AGW on ground and selects the IMS-AGW on satellite to transfer regular media. See Figure AE.5.3-1 that describes the procedure.</w:t>
      </w:r>
    </w:p>
    <w:p w14:paraId="72F97312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In this procedure, the IMS AS for early media uses existing method for providing early media and updating the IMS session when answered.</w:t>
      </w:r>
    </w:p>
    <w:p w14:paraId="66C06A87" w14:textId="6EB0B568" w:rsidR="001F2A59" w:rsidRPr="001F2A59" w:rsidDel="007C1FB5" w:rsidRDefault="001F2A59" w:rsidP="001F2A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" w:author="vivo-Zhenhua" w:date="2025-03-27T16:15:00Z"/>
          <w:rFonts w:ascii="Arial" w:eastAsia="等线" w:hAnsi="Arial"/>
          <w:b/>
          <w:lang w:eastAsia="en-GB"/>
        </w:rPr>
      </w:pPr>
      <w:del w:id="5" w:author="vivo-Zhenhua" w:date="2025-03-27T16:15:00Z">
        <w:r w:rsidRPr="001F2A59" w:rsidDel="007C1FB5">
          <w:rPr>
            <w:rFonts w:ascii="Arial" w:eastAsia="等线" w:hAnsi="Arial"/>
            <w:b/>
            <w:lang w:eastAsia="en-GB"/>
          </w:rPr>
          <w:object w:dxaOrig="16032" w:dyaOrig="12493" w14:anchorId="1AC622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55pt;height:373.4pt" o:ole="">
              <v:imagedata r:id="rId13" o:title=""/>
            </v:shape>
            <o:OLEObject Type="Embed" ProgID="Visio.Drawing.15" ShapeID="_x0000_i1025" DrawAspect="Content" ObjectID="_1804690342" r:id="rId14"/>
          </w:object>
        </w:r>
      </w:del>
    </w:p>
    <w:bookmarkStart w:id="6" w:name="_CRFigureAE_5_31"/>
    <w:p w14:paraId="25D7D011" w14:textId="34BD72AB" w:rsidR="008D4924" w:rsidRPr="001F2A59" w:rsidRDefault="00FC6073" w:rsidP="008D49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vivo-Zhenhua" w:date="2025-03-27T15:36:00Z"/>
          <w:rFonts w:ascii="Arial" w:eastAsia="等线" w:hAnsi="Arial"/>
          <w:b/>
          <w:lang w:eastAsia="en-GB"/>
        </w:rPr>
      </w:pPr>
      <w:ins w:id="8" w:author="vivo-Zhenhua" w:date="2025-03-27T15:36:00Z">
        <w:r w:rsidRPr="001F2A59">
          <w:rPr>
            <w:rFonts w:ascii="Arial" w:eastAsia="等线" w:hAnsi="Arial"/>
            <w:b/>
            <w:lang w:eastAsia="en-GB"/>
          </w:rPr>
          <w:object w:dxaOrig="16032" w:dyaOrig="12577" w14:anchorId="1E9DC694">
            <v:shape id="_x0000_i1026" type="#_x0000_t75" style="width:479.55pt;height:376.15pt" o:ole="">
              <v:imagedata r:id="rId15" o:title=""/>
            </v:shape>
            <o:OLEObject Type="Embed" ProgID="Visio.Drawing.15" ShapeID="_x0000_i1026" DrawAspect="Content" ObjectID="_1804690343" r:id="rId16"/>
          </w:object>
        </w:r>
      </w:ins>
    </w:p>
    <w:p w14:paraId="7EC3B9F2" w14:textId="77777777" w:rsidR="001F2A59" w:rsidRPr="001F2A59" w:rsidRDefault="001F2A59" w:rsidP="001F2A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F2A59">
        <w:rPr>
          <w:rFonts w:ascii="Arial" w:eastAsia="等线" w:hAnsi="Arial"/>
          <w:b/>
          <w:lang w:eastAsia="en-GB"/>
        </w:rPr>
        <w:t xml:space="preserve">Figure </w:t>
      </w:r>
      <w:bookmarkEnd w:id="6"/>
      <w:r w:rsidRPr="001F2A59">
        <w:rPr>
          <w:rFonts w:ascii="Arial" w:eastAsia="等线" w:hAnsi="Arial"/>
          <w:b/>
          <w:lang w:eastAsia="en-GB"/>
        </w:rPr>
        <w:t>AE.5.3-1: IMS session establishment procedure with early media</w:t>
      </w:r>
    </w:p>
    <w:p w14:paraId="35C17140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1-11.</w:t>
      </w:r>
      <w:r w:rsidRPr="001F2A59">
        <w:rPr>
          <w:rFonts w:eastAsia="等线"/>
          <w:lang w:eastAsia="en-GB"/>
        </w:rPr>
        <w:tab/>
        <w:t>Steps 1-11 of clause AE.5.1 apply with the difference that the IMS AS serving early media allocates early media resources with MRF, as well as includes the P-Early-Media header field and a modified SDP answer for early media in the 18X response.</w:t>
      </w:r>
    </w:p>
    <w:p w14:paraId="5922734C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The IMS AS may instruct the MRF to play early media any time before step 12.</w:t>
      </w:r>
    </w:p>
    <w:p w14:paraId="19AE1CA7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12.</w:t>
      </w:r>
      <w:r w:rsidRPr="001F2A59">
        <w:rPr>
          <w:rFonts w:eastAsia="等线"/>
          <w:lang w:eastAsia="en-GB"/>
        </w:rPr>
        <w:tab/>
        <w:t>Based on the identification of the satellite serving UE B and the P-Early-Media header field in step 11, P-CSCF A determines to perform UE-satellite-UE communication with early media. P-CSCF A selects an IMS-AGW A on satellite but does not release the IMS-AGW A on ground in order to use it for early media.</w:t>
      </w:r>
    </w:p>
    <w:p w14:paraId="478DF7AD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12a-12b.</w:t>
      </w:r>
      <w:r w:rsidRPr="001F2A59">
        <w:rPr>
          <w:rFonts w:eastAsia="等线"/>
          <w:lang w:eastAsia="en-GB"/>
        </w:rPr>
        <w:tab/>
        <w:t>P-CSCF A interacts with IMS-AGW A on ground for early media to allocate and configure transport resources for IMS access side as well as configure transport resources for IMS core network side.</w:t>
      </w:r>
    </w:p>
    <w:p w14:paraId="2C638CDA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13.` step 13 of clause AE.5.1 applies.</w:t>
      </w:r>
    </w:p>
    <w:p w14:paraId="021F5B58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The early media is able to be sent to the UE A via the IMS AGW A on ground, the UPF A on ground and the UPF A on satellite.</w:t>
      </w:r>
    </w:p>
    <w:p w14:paraId="07FFF1C6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14.</w:t>
      </w:r>
      <w:r w:rsidRPr="001F2A59">
        <w:rPr>
          <w:rFonts w:eastAsia="等线"/>
          <w:lang w:eastAsia="en-GB"/>
        </w:rPr>
        <w:tab/>
        <w:t>Step 14 of clause AE.5.1 applies with the difference that P-CSCF A includes in the SIP 18X response an SDP answer containing the transport address of IMS-AGW A on ground obtained in step 12.</w:t>
      </w:r>
    </w:p>
    <w:p w14:paraId="069B650D" w14:textId="77777777" w:rsidR="00C6761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vivo" w:date="2025-03-27T16:32:00Z"/>
          <w:rFonts w:eastAsia="等线"/>
          <w:lang w:eastAsia="en-GB"/>
        </w:rPr>
      </w:pPr>
      <w:r w:rsidRPr="001F2A59">
        <w:rPr>
          <w:rFonts w:eastAsia="等线"/>
          <w:lang w:eastAsia="en-GB"/>
        </w:rPr>
        <w:t>15</w:t>
      </w:r>
      <w:del w:id="10" w:author="vivo-Zhenhua" w:date="2025-03-27T16:20:00Z">
        <w:r w:rsidRPr="001F2A59" w:rsidDel="00DD7D62">
          <w:rPr>
            <w:rFonts w:eastAsia="等线"/>
            <w:lang w:eastAsia="en-GB"/>
          </w:rPr>
          <w:delText>-16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Steps 15</w:t>
      </w:r>
      <w:del w:id="11" w:author="vivo-Zhenhua" w:date="2025-03-27T16:20:00Z">
        <w:r w:rsidRPr="001F2A59" w:rsidDel="00DD7D62">
          <w:rPr>
            <w:rFonts w:eastAsia="等线"/>
            <w:lang w:eastAsia="en-GB"/>
          </w:rPr>
          <w:delText>-16</w:delText>
        </w:r>
      </w:del>
      <w:r w:rsidRPr="001F2A59">
        <w:rPr>
          <w:rFonts w:eastAsia="等线"/>
          <w:lang w:eastAsia="en-GB"/>
        </w:rPr>
        <w:t xml:space="preserve"> of clause AE.5.1 </w:t>
      </w:r>
      <w:del w:id="12" w:author="vivo" w:date="2025-03-27T16:31:00Z">
        <w:r w:rsidRPr="001F2A59" w:rsidDel="00C67619">
          <w:rPr>
            <w:rFonts w:eastAsia="等线"/>
            <w:lang w:eastAsia="en-GB"/>
          </w:rPr>
          <w:delText xml:space="preserve">apply </w:delText>
        </w:r>
      </w:del>
      <w:ins w:id="13" w:author="vivo" w:date="2025-03-27T16:31:00Z">
        <w:r w:rsidR="00C67619">
          <w:rPr>
            <w:rFonts w:eastAsia="等线"/>
            <w:lang w:eastAsia="en-GB"/>
          </w:rPr>
          <w:t>applie</w:t>
        </w:r>
      </w:ins>
      <w:ins w:id="14" w:author="vivo" w:date="2025-03-27T16:32:00Z">
        <w:r w:rsidR="00C67619">
          <w:rPr>
            <w:rFonts w:eastAsia="等线"/>
            <w:lang w:eastAsia="en-GB"/>
          </w:rPr>
          <w:t>s.</w:t>
        </w:r>
      </w:ins>
    </w:p>
    <w:p w14:paraId="358E1C9F" w14:textId="77777777" w:rsidR="00C64084" w:rsidRDefault="00C6761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vivo" w:date="2025-03-27T16:33:00Z"/>
          <w:rFonts w:eastAsia="等线"/>
          <w:lang w:eastAsia="en-GB"/>
        </w:rPr>
      </w:pPr>
      <w:ins w:id="16" w:author="vivo" w:date="2025-03-27T16:32:00Z">
        <w:r>
          <w:rPr>
            <w:rFonts w:eastAsia="等线"/>
            <w:lang w:eastAsia="en-GB"/>
          </w:rPr>
          <w:t>16.</w:t>
        </w:r>
        <w:r>
          <w:rPr>
            <w:rFonts w:eastAsia="等线"/>
            <w:lang w:eastAsia="en-GB"/>
          </w:rPr>
          <w:tab/>
        </w:r>
        <w:r w:rsidR="006A7529">
          <w:rPr>
            <w:rFonts w:eastAsia="等线"/>
            <w:lang w:eastAsia="en-GB"/>
          </w:rPr>
          <w:t xml:space="preserve">The </w:t>
        </w:r>
        <w:r w:rsidR="006A7529" w:rsidRPr="001F2A59">
          <w:rPr>
            <w:rFonts w:eastAsia="等线"/>
            <w:lang w:eastAsia="en-GB"/>
          </w:rPr>
          <w:t>P-CSCF A interacts with the IMS-AGW A on satellite selected in step 12 for regular media to allocate and configure transport resources for both IMS access side and IMS core network side</w:t>
        </w:r>
      </w:ins>
      <w:ins w:id="17" w:author="vivo" w:date="2025-03-27T16:33:00Z">
        <w:r w:rsidR="00C64084">
          <w:rPr>
            <w:rFonts w:eastAsia="等线"/>
            <w:lang w:eastAsia="en-GB"/>
          </w:rPr>
          <w:t>.</w:t>
        </w:r>
      </w:ins>
    </w:p>
    <w:p w14:paraId="00EAF242" w14:textId="65A395F3" w:rsidR="001F2A59" w:rsidRPr="001F2A59" w:rsidRDefault="00C64084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18" w:author="vivo" w:date="2025-03-27T16:33:00Z">
        <w:r>
          <w:rPr>
            <w:rFonts w:eastAsia="等线"/>
            <w:lang w:eastAsia="en-GB"/>
          </w:rPr>
          <w:lastRenderedPageBreak/>
          <w:t>17.</w:t>
        </w:r>
        <w:r>
          <w:rPr>
            <w:rFonts w:eastAsia="等线"/>
            <w:lang w:eastAsia="en-GB"/>
          </w:rPr>
          <w:tab/>
        </w:r>
        <w:r w:rsidR="00BA34A7">
          <w:rPr>
            <w:rFonts w:eastAsia="等线"/>
            <w:lang w:eastAsia="en-GB"/>
          </w:rPr>
          <w:t>Step 16</w:t>
        </w:r>
      </w:ins>
      <w:ins w:id="19" w:author="vivo" w:date="2025-03-27T16:36:00Z">
        <w:r w:rsidR="00B26748">
          <w:rPr>
            <w:rFonts w:eastAsia="等线"/>
            <w:lang w:eastAsia="en-GB"/>
          </w:rPr>
          <w:t xml:space="preserve"> and 18</w:t>
        </w:r>
      </w:ins>
      <w:ins w:id="20" w:author="vivo" w:date="2025-03-27T16:33:00Z">
        <w:r w:rsidR="00BA34A7">
          <w:rPr>
            <w:rFonts w:eastAsia="等线"/>
            <w:lang w:eastAsia="en-GB"/>
          </w:rPr>
          <w:t xml:space="preserve"> of clause AE.5.1 appl</w:t>
        </w:r>
      </w:ins>
      <w:ins w:id="21" w:author="vivo" w:date="2025-03-27T16:36:00Z">
        <w:r w:rsidR="00B26748">
          <w:rPr>
            <w:rFonts w:eastAsia="等线"/>
            <w:lang w:eastAsia="en-GB"/>
          </w:rPr>
          <w:t>y</w:t>
        </w:r>
      </w:ins>
      <w:ins w:id="22" w:author="vivo" w:date="2025-03-27T16:34:00Z">
        <w:r w:rsidR="0082077D">
          <w:rPr>
            <w:rFonts w:eastAsia="等线"/>
            <w:lang w:eastAsia="en-GB"/>
          </w:rPr>
          <w:t xml:space="preserve">, in which the </w:t>
        </w:r>
      </w:ins>
      <w:del w:id="23" w:author="vivo" w:date="2025-03-27T16:34:00Z">
        <w:r w:rsidR="001F2A59" w:rsidRPr="001F2A59" w:rsidDel="0082077D">
          <w:rPr>
            <w:rFonts w:eastAsia="等线"/>
            <w:lang w:eastAsia="en-GB"/>
          </w:rPr>
          <w:delText xml:space="preserve">with difference that P-CSCF A does not generate/modify SDP offer in step 16. Step 17 of clause AE.5.1 is not performed because no </w:delText>
        </w:r>
      </w:del>
      <w:r w:rsidR="001F2A59" w:rsidRPr="001F2A59">
        <w:rPr>
          <w:rFonts w:eastAsia="等线"/>
          <w:lang w:eastAsia="en-GB"/>
        </w:rPr>
        <w:t xml:space="preserve">SDP offer </w:t>
      </w:r>
      <w:ins w:id="24" w:author="vivo" w:date="2025-03-27T16:34:00Z">
        <w:r w:rsidR="0082077D">
          <w:rPr>
            <w:rFonts w:eastAsia="等线"/>
            <w:lang w:eastAsia="en-GB"/>
          </w:rPr>
          <w:t xml:space="preserve">is </w:t>
        </w:r>
      </w:ins>
      <w:r w:rsidR="001F2A59" w:rsidRPr="001F2A59">
        <w:rPr>
          <w:rFonts w:eastAsia="等线"/>
          <w:lang w:eastAsia="en-GB"/>
        </w:rPr>
        <w:t>for regular media</w:t>
      </w:r>
      <w:del w:id="25" w:author="vivo" w:date="2025-03-27T16:34:00Z">
        <w:r w:rsidR="001F2A59" w:rsidRPr="001F2A59" w:rsidDel="008F3D9D">
          <w:rPr>
            <w:rFonts w:eastAsia="等线"/>
            <w:lang w:eastAsia="en-GB"/>
          </w:rPr>
          <w:delText xml:space="preserve"> is received</w:delText>
        </w:r>
      </w:del>
      <w:r w:rsidR="001F2A59" w:rsidRPr="001F2A59">
        <w:rPr>
          <w:rFonts w:eastAsia="等线"/>
          <w:lang w:eastAsia="en-GB"/>
        </w:rPr>
        <w:t>.</w:t>
      </w:r>
    </w:p>
    <w:p w14:paraId="505C705C" w14:textId="600C5323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</w:t>
      </w:r>
      <w:ins w:id="26" w:author="vivo" w:date="2025-03-27T16:38:00Z">
        <w:r w:rsidR="00BF08C1">
          <w:rPr>
            <w:rFonts w:eastAsia="等线"/>
            <w:lang w:eastAsia="en-GB"/>
          </w:rPr>
          <w:t>8</w:t>
        </w:r>
      </w:ins>
      <w:del w:id="27" w:author="vivo" w:date="2025-03-27T16:38:00Z">
        <w:r w:rsidRPr="001F2A59" w:rsidDel="00BF08C1">
          <w:rPr>
            <w:rFonts w:eastAsia="等线"/>
            <w:lang w:eastAsia="en-GB"/>
          </w:rPr>
          <w:delText>7</w:delText>
        </w:r>
      </w:del>
      <w:r w:rsidRPr="001F2A59">
        <w:rPr>
          <w:rFonts w:eastAsia="等线"/>
          <w:lang w:eastAsia="en-GB"/>
        </w:rPr>
        <w:t>-1</w:t>
      </w:r>
      <w:ins w:id="28" w:author="vivo" w:date="2025-03-27T16:38:00Z">
        <w:r w:rsidR="00BF08C1">
          <w:rPr>
            <w:rFonts w:eastAsia="等线"/>
            <w:lang w:eastAsia="en-GB"/>
          </w:rPr>
          <w:t>9</w:t>
        </w:r>
      </w:ins>
      <w:del w:id="29" w:author="vivo" w:date="2025-03-27T16:38:00Z">
        <w:r w:rsidRPr="001F2A59" w:rsidDel="00BF08C1">
          <w:rPr>
            <w:rFonts w:eastAsia="等线"/>
            <w:lang w:eastAsia="en-GB"/>
          </w:rPr>
          <w:delText>8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Steps 1</w:t>
      </w:r>
      <w:ins w:id="30" w:author="vivo" w:date="2025-03-27T16:37:00Z">
        <w:r w:rsidR="00CF0CF6">
          <w:rPr>
            <w:rFonts w:eastAsia="等线"/>
            <w:lang w:eastAsia="en-GB"/>
          </w:rPr>
          <w:t>7</w:t>
        </w:r>
      </w:ins>
      <w:ins w:id="31" w:author="vivo" w:date="2025-03-27T16:38:00Z">
        <w:r w:rsidR="00BF08C1">
          <w:rPr>
            <w:rFonts w:eastAsia="等线"/>
            <w:lang w:eastAsia="en-GB"/>
          </w:rPr>
          <w:t xml:space="preserve">and </w:t>
        </w:r>
      </w:ins>
      <w:del w:id="32" w:author="vivo" w:date="2025-03-27T16:37:00Z">
        <w:r w:rsidRPr="001F2A59" w:rsidDel="00CF0CF6">
          <w:rPr>
            <w:rFonts w:eastAsia="等线"/>
            <w:lang w:eastAsia="en-GB"/>
          </w:rPr>
          <w:delText>8-</w:delText>
        </w:r>
      </w:del>
      <w:r w:rsidRPr="001F2A59">
        <w:rPr>
          <w:rFonts w:eastAsia="等线"/>
          <w:lang w:eastAsia="en-GB"/>
        </w:rPr>
        <w:t>19 of clause AE.5.1 apply and UE B is ringing.</w:t>
      </w:r>
    </w:p>
    <w:p w14:paraId="054F5252" w14:textId="16677B3B" w:rsidR="001F2A59" w:rsidRPr="001F2A59" w:rsidRDefault="008A2D1F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33" w:author="vivo" w:date="2025-03-27T16:39:00Z">
        <w:r>
          <w:rPr>
            <w:rFonts w:eastAsia="等线"/>
            <w:lang w:eastAsia="en-GB"/>
          </w:rPr>
          <w:t>20</w:t>
        </w:r>
      </w:ins>
      <w:del w:id="34" w:author="vivo" w:date="2025-03-27T16:39:00Z">
        <w:r w:rsidR="001F2A59" w:rsidRPr="001F2A59" w:rsidDel="008A2D1F">
          <w:rPr>
            <w:rFonts w:eastAsia="等线"/>
            <w:lang w:eastAsia="en-GB"/>
          </w:rPr>
          <w:delText>19</w:delText>
        </w:r>
      </w:del>
      <w:r w:rsidR="001F2A59" w:rsidRPr="001F2A59">
        <w:rPr>
          <w:rFonts w:eastAsia="等线"/>
          <w:lang w:eastAsia="en-GB"/>
        </w:rPr>
        <w:t>.</w:t>
      </w:r>
      <w:r w:rsidR="001F2A59" w:rsidRPr="001F2A59">
        <w:rPr>
          <w:rFonts w:eastAsia="等线"/>
          <w:lang w:eastAsia="en-GB"/>
        </w:rPr>
        <w:tab/>
        <w:t>The UE B answers the IMS session and sends SIP 200 response for the INVITE.</w:t>
      </w:r>
    </w:p>
    <w:p w14:paraId="4F15C41E" w14:textId="0105CF5C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35" w:author="vivo" w:date="2025-03-27T16:39:00Z">
        <w:r w:rsidR="00160C2A">
          <w:rPr>
            <w:rFonts w:eastAsia="等线"/>
            <w:lang w:eastAsia="en-GB"/>
          </w:rPr>
          <w:t>1</w:t>
        </w:r>
      </w:ins>
      <w:del w:id="36" w:author="vivo" w:date="2025-03-27T16:39:00Z">
        <w:r w:rsidRPr="001F2A59" w:rsidDel="00160C2A">
          <w:rPr>
            <w:rFonts w:eastAsia="等线"/>
            <w:lang w:eastAsia="en-GB"/>
          </w:rPr>
          <w:delText>0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 IMS AS serving early media instructs the MRF to stop playing early media.</w:t>
      </w:r>
      <w:del w:id="37" w:author="vivo" w:date="2025-03-27T16:39:00Z">
        <w:r w:rsidRPr="001F2A59" w:rsidDel="00804822">
          <w:rPr>
            <w:rFonts w:eastAsia="等线"/>
            <w:lang w:eastAsia="en-GB"/>
          </w:rPr>
          <w:delText xml:space="preserve"> UE A may play local ring tone when early media is stopped.</w:delText>
        </w:r>
      </w:del>
    </w:p>
    <w:p w14:paraId="111192CF" w14:textId="75A5056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38" w:author="vivo" w:date="2025-03-27T16:39:00Z">
        <w:r w:rsidR="008055C1">
          <w:rPr>
            <w:rFonts w:eastAsia="等线"/>
            <w:lang w:eastAsia="en-GB"/>
          </w:rPr>
          <w:t>2</w:t>
        </w:r>
      </w:ins>
      <w:del w:id="39" w:author="vivo" w:date="2025-03-27T16:39:00Z">
        <w:r w:rsidRPr="001F2A59" w:rsidDel="008055C1">
          <w:rPr>
            <w:rFonts w:eastAsia="等线"/>
            <w:lang w:eastAsia="en-GB"/>
          </w:rPr>
          <w:delText>1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 IMS AS serving early media</w:t>
      </w:r>
      <w:ins w:id="40" w:author="vivo" w:date="2025-03-27T16:40:00Z">
        <w:r w:rsidR="00903AA9">
          <w:rPr>
            <w:rFonts w:eastAsia="等线"/>
            <w:lang w:eastAsia="en-GB"/>
          </w:rPr>
          <w:t xml:space="preserve"> forwards the SIP 200 response towards originating side</w:t>
        </w:r>
      </w:ins>
      <w:del w:id="41" w:author="vivo" w:date="2025-03-27T16:40:00Z">
        <w:r w:rsidRPr="001F2A59" w:rsidDel="00903AA9">
          <w:rPr>
            <w:rFonts w:eastAsia="等线"/>
            <w:lang w:eastAsia="en-GB"/>
          </w:rPr>
          <w:delText xml:space="preserve"> triggers the SDP re-negotiation procedure between UE A and UE B using existing mechanism, e.g. sending SIP ACK and SIP reINVITE without SDP information towards UE B</w:delText>
        </w:r>
      </w:del>
      <w:r w:rsidRPr="001F2A59">
        <w:rPr>
          <w:rFonts w:eastAsia="等线"/>
          <w:lang w:eastAsia="en-GB"/>
        </w:rPr>
        <w:t>.</w:t>
      </w:r>
    </w:p>
    <w:p w14:paraId="6A39D5DB" w14:textId="0389ED6D" w:rsidR="001F2A59" w:rsidRPr="001F2A59" w:rsidDel="00903AA9" w:rsidRDefault="001F2A59" w:rsidP="001F2A5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2" w:author="vivo" w:date="2025-03-27T16:40:00Z"/>
          <w:rFonts w:eastAsia="等线"/>
          <w:lang w:eastAsia="en-GB"/>
        </w:rPr>
      </w:pPr>
      <w:del w:id="43" w:author="vivo" w:date="2025-03-27T16:40:00Z">
        <w:r w:rsidRPr="001F2A59" w:rsidDel="00903AA9">
          <w:rPr>
            <w:rFonts w:eastAsia="等线"/>
            <w:lang w:eastAsia="en-GB"/>
          </w:rPr>
          <w:delText>NOTE:</w:delText>
        </w:r>
        <w:r w:rsidRPr="001F2A59" w:rsidDel="00903AA9">
          <w:rPr>
            <w:rFonts w:eastAsia="等线"/>
            <w:lang w:eastAsia="en-GB"/>
          </w:rPr>
          <w:tab/>
          <w:delText>In order to reduce the latency, P-CSCF B can delegate UE B and/or, P-CSCF A can delegate UE A to perform the SDP re-negotiation procedure, i.e. does not interact with UE.</w:delText>
        </w:r>
      </w:del>
    </w:p>
    <w:p w14:paraId="47CE1769" w14:textId="0F9710EF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44" w:author="vivo" w:date="2025-03-27T16:43:00Z">
        <w:r w:rsidR="00B915CB">
          <w:rPr>
            <w:rFonts w:eastAsia="等线"/>
            <w:lang w:eastAsia="en-GB"/>
          </w:rPr>
          <w:t>3</w:t>
        </w:r>
      </w:ins>
      <w:del w:id="45" w:author="vivo" w:date="2025-03-27T16:43:00Z">
        <w:r w:rsidRPr="001F2A59" w:rsidDel="00B915CB">
          <w:rPr>
            <w:rFonts w:eastAsia="等线"/>
            <w:lang w:eastAsia="en-GB"/>
          </w:rPr>
          <w:delText>2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</w:r>
      <w:del w:id="46" w:author="vivo" w:date="2025-03-27T16:43:00Z">
        <w:r w:rsidRPr="001F2A59" w:rsidDel="00B915CB">
          <w:rPr>
            <w:rFonts w:eastAsia="等线"/>
            <w:lang w:eastAsia="en-GB"/>
          </w:rPr>
          <w:delText>During the SDP re-negotiation procedure,</w:delText>
        </w:r>
      </w:del>
      <w:ins w:id="47" w:author="vivo" w:date="2025-03-27T16:43:00Z">
        <w:r w:rsidR="00B915CB">
          <w:rPr>
            <w:rFonts w:eastAsia="等线"/>
            <w:lang w:eastAsia="en-GB"/>
          </w:rPr>
          <w:t>The</w:t>
        </w:r>
      </w:ins>
      <w:r w:rsidRPr="001F2A59">
        <w:rPr>
          <w:rFonts w:eastAsia="等线"/>
          <w:lang w:eastAsia="en-GB"/>
        </w:rPr>
        <w:t xml:space="preserve"> P-CSCF A releases the IMS AGW A on ground</w:t>
      </w:r>
      <w:del w:id="48" w:author="vivo" w:date="2025-03-27T16:43:00Z">
        <w:r w:rsidRPr="001F2A59" w:rsidDel="00200C34">
          <w:rPr>
            <w:rFonts w:eastAsia="等线"/>
            <w:lang w:eastAsia="en-GB"/>
          </w:rPr>
          <w:delText xml:space="preserve"> and interacts with the IMS-AGW A on satellite selected in step 12 for regular media to allocate and configure transport resources for both IMS access side and IMS core network side</w:delText>
        </w:r>
      </w:del>
      <w:r w:rsidRPr="001F2A59">
        <w:rPr>
          <w:rFonts w:eastAsia="等线"/>
          <w:lang w:eastAsia="en-GB"/>
        </w:rPr>
        <w:t>.</w:t>
      </w:r>
    </w:p>
    <w:p w14:paraId="486503B7" w14:textId="771324A1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49" w:author="vivo" w:date="2025-03-27T16:44:00Z">
        <w:r w:rsidR="00034EAA">
          <w:rPr>
            <w:rFonts w:eastAsia="等线"/>
            <w:lang w:eastAsia="en-GB"/>
          </w:rPr>
          <w:t>4</w:t>
        </w:r>
      </w:ins>
      <w:del w:id="50" w:author="vivo" w:date="2025-03-27T16:44:00Z">
        <w:r w:rsidRPr="001F2A59" w:rsidDel="00034EAA">
          <w:rPr>
            <w:rFonts w:eastAsia="等线"/>
            <w:lang w:eastAsia="en-GB"/>
          </w:rPr>
          <w:delText>3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</w:t>
      </w:r>
      <w:ins w:id="51" w:author="vivo" w:date="2025-03-27T16:44:00Z">
        <w:r w:rsidR="00034EAA">
          <w:rPr>
            <w:rFonts w:eastAsia="等线"/>
            <w:lang w:eastAsia="en-GB"/>
          </w:rPr>
          <w:t xml:space="preserve"> P-CSCF sends the SIP 200 response with the SDP offer for regular media </w:t>
        </w:r>
      </w:ins>
      <w:ins w:id="52" w:author="vivo" w:date="2025-03-27T16:45:00Z">
        <w:r w:rsidR="00034EAA" w:rsidRPr="001F2A59">
          <w:rPr>
            <w:rFonts w:eastAsia="等线"/>
            <w:lang w:eastAsia="en-GB"/>
          </w:rPr>
          <w:t xml:space="preserve">containing the transport address of IMS-AGW A on </w:t>
        </w:r>
        <w:r w:rsidR="00034EAA">
          <w:rPr>
            <w:rFonts w:eastAsia="等线"/>
            <w:lang w:eastAsia="en-GB"/>
          </w:rPr>
          <w:t>satellite</w:t>
        </w:r>
        <w:r w:rsidR="00034EAA" w:rsidRPr="001F2A59">
          <w:rPr>
            <w:rFonts w:eastAsia="等线"/>
            <w:lang w:eastAsia="en-GB"/>
          </w:rPr>
          <w:t xml:space="preserve"> obtained in step 1</w:t>
        </w:r>
        <w:r w:rsidR="00034EAA">
          <w:rPr>
            <w:rFonts w:eastAsia="等线"/>
            <w:lang w:eastAsia="en-GB"/>
          </w:rPr>
          <w:t>6</w:t>
        </w:r>
      </w:ins>
      <w:del w:id="53" w:author="vivo" w:date="2025-03-27T16:45:00Z">
        <w:r w:rsidRPr="001F2A59" w:rsidDel="00034EAA">
          <w:rPr>
            <w:rFonts w:eastAsia="等线"/>
            <w:lang w:eastAsia="en-GB"/>
          </w:rPr>
          <w:delText xml:space="preserve"> SDP re-negotiation procedure continues</w:delText>
        </w:r>
      </w:del>
      <w:r w:rsidRPr="001F2A59">
        <w:rPr>
          <w:rFonts w:eastAsia="等线"/>
          <w:lang w:eastAsia="en-GB"/>
        </w:rPr>
        <w:t>.</w:t>
      </w:r>
    </w:p>
    <w:p w14:paraId="1B662EDC" w14:textId="75FDFD86" w:rsidR="00A00650" w:rsidRPr="001F2A59" w:rsidRDefault="00A00650" w:rsidP="00A006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vivo" w:date="2025-03-27T16:46:00Z"/>
          <w:rFonts w:eastAsia="等线"/>
          <w:lang w:eastAsia="en-GB"/>
        </w:rPr>
      </w:pPr>
      <w:ins w:id="55" w:author="vivo" w:date="2025-03-27T16:46:00Z">
        <w:r w:rsidRPr="001F2A59">
          <w:rPr>
            <w:rFonts w:eastAsia="等线"/>
            <w:lang w:eastAsia="en-GB"/>
          </w:rPr>
          <w:t>2</w:t>
        </w:r>
        <w:r>
          <w:rPr>
            <w:rFonts w:eastAsia="等线"/>
            <w:lang w:eastAsia="en-GB"/>
          </w:rPr>
          <w:t>4</w:t>
        </w:r>
        <w:r w:rsidRPr="001F2A59">
          <w:rPr>
            <w:rFonts w:eastAsia="等线"/>
            <w:lang w:eastAsia="en-GB"/>
          </w:rPr>
          <w:t>.</w:t>
        </w:r>
        <w:r w:rsidRPr="001F2A59">
          <w:rPr>
            <w:rFonts w:eastAsia="等线"/>
            <w:lang w:eastAsia="en-GB"/>
          </w:rPr>
          <w:tab/>
          <w:t>The</w:t>
        </w:r>
        <w:r>
          <w:rPr>
            <w:rFonts w:eastAsia="等线"/>
            <w:lang w:eastAsia="en-GB"/>
          </w:rPr>
          <w:t xml:space="preserve"> P-CSCF sends the SIP 200 response with the SDP offer for regular media </w:t>
        </w:r>
        <w:r w:rsidRPr="001F2A59">
          <w:rPr>
            <w:rFonts w:eastAsia="等线"/>
            <w:lang w:eastAsia="en-GB"/>
          </w:rPr>
          <w:t xml:space="preserve">containing the transport address of IMS-AGW A on </w:t>
        </w:r>
        <w:r>
          <w:rPr>
            <w:rFonts w:eastAsia="等线"/>
            <w:lang w:eastAsia="en-GB"/>
          </w:rPr>
          <w:t>satellite</w:t>
        </w:r>
        <w:r w:rsidRPr="001F2A59">
          <w:rPr>
            <w:rFonts w:eastAsia="等线"/>
            <w:lang w:eastAsia="en-GB"/>
          </w:rPr>
          <w:t xml:space="preserve"> obtained in step 1</w:t>
        </w:r>
        <w:r>
          <w:rPr>
            <w:rFonts w:eastAsia="等线"/>
            <w:lang w:eastAsia="en-GB"/>
          </w:rPr>
          <w:t>6</w:t>
        </w:r>
      </w:ins>
      <w:ins w:id="56" w:author="vivo" w:date="2025-03-27T16:49:00Z">
        <w:r w:rsidR="00BD01BC">
          <w:rPr>
            <w:rFonts w:eastAsia="等线"/>
            <w:lang w:eastAsia="en-GB"/>
          </w:rPr>
          <w:t>.</w:t>
        </w:r>
      </w:ins>
    </w:p>
    <w:p w14:paraId="664C64E3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After receiving the SIP 200 response for the INVITE, the UE A is able to send regular media and is ready to receive regular media. The regular media uses UE-satellite-UE communication path.</w:t>
      </w:r>
    </w:p>
    <w:p w14:paraId="1BC73767" w14:textId="254C9A36" w:rsidR="001F2A59" w:rsidRPr="001F2A59" w:rsidDel="00D97C64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7" w:author="vivo" w:date="2025-03-27T16:50:00Z"/>
          <w:rFonts w:eastAsia="等线"/>
          <w:lang w:eastAsia="en-GB"/>
        </w:rPr>
      </w:pPr>
      <w:del w:id="58" w:author="vivo" w:date="2025-03-27T16:50:00Z">
        <w:r w:rsidRPr="001F2A59" w:rsidDel="00D97C64">
          <w:rPr>
            <w:rFonts w:eastAsia="等线"/>
            <w:lang w:eastAsia="en-GB"/>
          </w:rPr>
          <w:delText>24.</w:delText>
        </w:r>
        <w:r w:rsidRPr="001F2A59" w:rsidDel="00D97C64">
          <w:rPr>
            <w:rFonts w:eastAsia="等线"/>
            <w:lang w:eastAsia="en-GB"/>
          </w:rPr>
          <w:tab/>
          <w:delText>During the SDP re-negotiation procedure, P-CSCF B updates the allocated IMS-AGW on the satellite for UE B with the transport address in the received SDP information for regular media to configure transport resources for IMS core network side.</w:delText>
        </w:r>
      </w:del>
    </w:p>
    <w:p w14:paraId="44A52337" w14:textId="2973D7E6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25.</w:t>
      </w:r>
      <w:r w:rsidRPr="001F2A59">
        <w:rPr>
          <w:rFonts w:eastAsia="等线"/>
          <w:lang w:eastAsia="en-GB"/>
        </w:rPr>
        <w:tab/>
      </w:r>
      <w:ins w:id="59" w:author="vivo" w:date="2025-03-27T16:50:00Z">
        <w:r w:rsidR="00D5662E">
          <w:rPr>
            <w:rFonts w:eastAsia="等线"/>
            <w:lang w:eastAsia="en-GB"/>
          </w:rPr>
          <w:t xml:space="preserve">The UE A sends SIP ACK with </w:t>
        </w:r>
        <w:r w:rsidR="00D5662E">
          <w:rPr>
            <w:rFonts w:eastAsia="等线" w:hint="eastAsia"/>
            <w:lang w:eastAsia="zh-CN"/>
          </w:rPr>
          <w:t>an</w:t>
        </w:r>
        <w:r w:rsidR="00D5662E">
          <w:rPr>
            <w:rFonts w:eastAsia="等线"/>
            <w:lang w:eastAsia="en-GB"/>
          </w:rPr>
          <w:t xml:space="preserve"> SDP answer to the P-CSCF A. The P-CSCF A forwards the SIP ACK wi</w:t>
        </w:r>
      </w:ins>
      <w:ins w:id="60" w:author="vivo" w:date="2025-03-27T16:51:00Z">
        <w:r w:rsidR="00D5662E">
          <w:rPr>
            <w:rFonts w:eastAsia="等线"/>
            <w:lang w:eastAsia="en-GB"/>
          </w:rPr>
          <w:t>thout the SDP answer towards terminating side</w:t>
        </w:r>
      </w:ins>
      <w:del w:id="61" w:author="vivo" w:date="2025-03-27T16:51:00Z">
        <w:r w:rsidRPr="001F2A59" w:rsidDel="00D5662E">
          <w:rPr>
            <w:rFonts w:eastAsia="等线"/>
            <w:lang w:eastAsia="en-GB"/>
          </w:rPr>
          <w:delText>P-CSCF B forwards the SIP ACK towards UE B</w:delText>
        </w:r>
      </w:del>
      <w:r w:rsidRPr="001F2A59">
        <w:rPr>
          <w:rFonts w:eastAsia="等线"/>
          <w:lang w:eastAsia="en-GB"/>
        </w:rPr>
        <w:t>.</w:t>
      </w:r>
    </w:p>
    <w:p w14:paraId="0E44C2AF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After receiving the SIP ACK, the UE B is able to send regular media.</w:t>
      </w:r>
    </w:p>
    <w:bookmarkEnd w:id="2"/>
    <w:bookmarkEnd w:id="3"/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1C6F" w14:textId="77777777" w:rsidR="00CF1A36" w:rsidRDefault="00CF1A36">
      <w:pPr>
        <w:spacing w:after="0"/>
      </w:pPr>
      <w:r>
        <w:separator/>
      </w:r>
    </w:p>
  </w:endnote>
  <w:endnote w:type="continuationSeparator" w:id="0">
    <w:p w14:paraId="5B95B3EE" w14:textId="77777777" w:rsidR="00CF1A36" w:rsidRDefault="00CF1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1CF6D" w14:textId="77777777" w:rsidR="00CF1A36" w:rsidRDefault="00CF1A36">
      <w:pPr>
        <w:spacing w:after="0"/>
      </w:pPr>
      <w:r>
        <w:separator/>
      </w:r>
    </w:p>
  </w:footnote>
  <w:footnote w:type="continuationSeparator" w:id="0">
    <w:p w14:paraId="578F3B9A" w14:textId="77777777" w:rsidR="00CF1A36" w:rsidRDefault="00CF1A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051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027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4EAA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237A"/>
    <w:rsid w:val="00064E0E"/>
    <w:rsid w:val="00065EA0"/>
    <w:rsid w:val="00066779"/>
    <w:rsid w:val="00067754"/>
    <w:rsid w:val="00067DA4"/>
    <w:rsid w:val="0007085B"/>
    <w:rsid w:val="00070C9F"/>
    <w:rsid w:val="00073394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345C"/>
    <w:rsid w:val="000D4056"/>
    <w:rsid w:val="000D44B3"/>
    <w:rsid w:val="000D48CA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1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4E1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C2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5E10"/>
    <w:rsid w:val="001670BD"/>
    <w:rsid w:val="00167385"/>
    <w:rsid w:val="0016775C"/>
    <w:rsid w:val="00167A84"/>
    <w:rsid w:val="00170979"/>
    <w:rsid w:val="0017146F"/>
    <w:rsid w:val="001719B3"/>
    <w:rsid w:val="001719CD"/>
    <w:rsid w:val="00172058"/>
    <w:rsid w:val="00172067"/>
    <w:rsid w:val="00172628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631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2F23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2BC8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3B7A"/>
    <w:rsid w:val="001D459E"/>
    <w:rsid w:val="001D46B9"/>
    <w:rsid w:val="001D514F"/>
    <w:rsid w:val="001D536A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2A59"/>
    <w:rsid w:val="001F3977"/>
    <w:rsid w:val="001F4BF5"/>
    <w:rsid w:val="001F52BE"/>
    <w:rsid w:val="001F5CBB"/>
    <w:rsid w:val="001F5D83"/>
    <w:rsid w:val="001F70EA"/>
    <w:rsid w:val="001F7773"/>
    <w:rsid w:val="001F7924"/>
    <w:rsid w:val="002003B6"/>
    <w:rsid w:val="002003F1"/>
    <w:rsid w:val="00200438"/>
    <w:rsid w:val="002005C5"/>
    <w:rsid w:val="00200C34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E14"/>
    <w:rsid w:val="00222FF1"/>
    <w:rsid w:val="0022308A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187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5844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2D90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0B7"/>
    <w:rsid w:val="002E78D8"/>
    <w:rsid w:val="002F0825"/>
    <w:rsid w:val="002F0914"/>
    <w:rsid w:val="002F181D"/>
    <w:rsid w:val="002F1FE8"/>
    <w:rsid w:val="002F2139"/>
    <w:rsid w:val="002F3CAB"/>
    <w:rsid w:val="002F3F6E"/>
    <w:rsid w:val="002F4620"/>
    <w:rsid w:val="002F5064"/>
    <w:rsid w:val="002F53C6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63B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72A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94E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895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BAC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22B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732"/>
    <w:rsid w:val="003A3C25"/>
    <w:rsid w:val="003A41CF"/>
    <w:rsid w:val="003A4739"/>
    <w:rsid w:val="003A49BC"/>
    <w:rsid w:val="003A4D61"/>
    <w:rsid w:val="003A4E34"/>
    <w:rsid w:val="003A54EB"/>
    <w:rsid w:val="003A5844"/>
    <w:rsid w:val="003A590A"/>
    <w:rsid w:val="003A598A"/>
    <w:rsid w:val="003A5F03"/>
    <w:rsid w:val="003A6DAB"/>
    <w:rsid w:val="003A790B"/>
    <w:rsid w:val="003B08BB"/>
    <w:rsid w:val="003B1794"/>
    <w:rsid w:val="003B1C2E"/>
    <w:rsid w:val="003B1CDE"/>
    <w:rsid w:val="003B2385"/>
    <w:rsid w:val="003B260F"/>
    <w:rsid w:val="003B2CAC"/>
    <w:rsid w:val="003B3197"/>
    <w:rsid w:val="003B3A23"/>
    <w:rsid w:val="003B3F46"/>
    <w:rsid w:val="003B4A5C"/>
    <w:rsid w:val="003B5338"/>
    <w:rsid w:val="003B53B6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26B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59C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2611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575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C2D"/>
    <w:rsid w:val="00604DB8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39F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4262"/>
    <w:rsid w:val="00635A18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47FA7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E15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529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4A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D6E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1FB5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3BD2"/>
    <w:rsid w:val="007F41F7"/>
    <w:rsid w:val="007F4CF7"/>
    <w:rsid w:val="007F5D8C"/>
    <w:rsid w:val="007F7259"/>
    <w:rsid w:val="007F76E8"/>
    <w:rsid w:val="007F7828"/>
    <w:rsid w:val="007F78CC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4822"/>
    <w:rsid w:val="00805122"/>
    <w:rsid w:val="008054A3"/>
    <w:rsid w:val="008055C1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2F1E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077D"/>
    <w:rsid w:val="0082106D"/>
    <w:rsid w:val="00821A89"/>
    <w:rsid w:val="00822174"/>
    <w:rsid w:val="00822276"/>
    <w:rsid w:val="008224F0"/>
    <w:rsid w:val="00822BBA"/>
    <w:rsid w:val="00823006"/>
    <w:rsid w:val="00823072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5E8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52A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96B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2D1F"/>
    <w:rsid w:val="008A3A7D"/>
    <w:rsid w:val="008A3D3F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4924"/>
    <w:rsid w:val="008D797F"/>
    <w:rsid w:val="008E045A"/>
    <w:rsid w:val="008E0ED7"/>
    <w:rsid w:val="008E1A4A"/>
    <w:rsid w:val="008E1B26"/>
    <w:rsid w:val="008E1C46"/>
    <w:rsid w:val="008E2B0D"/>
    <w:rsid w:val="008E2EB2"/>
    <w:rsid w:val="008E4073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D9D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3AA9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1BA6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395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6AB3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5DF5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3FF8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0F7"/>
    <w:rsid w:val="009924CB"/>
    <w:rsid w:val="00992D7B"/>
    <w:rsid w:val="00993166"/>
    <w:rsid w:val="0099362A"/>
    <w:rsid w:val="009943D1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71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9B4"/>
    <w:rsid w:val="009C5D3A"/>
    <w:rsid w:val="009C60E8"/>
    <w:rsid w:val="009C67C3"/>
    <w:rsid w:val="009C6A21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787"/>
    <w:rsid w:val="009E6A6F"/>
    <w:rsid w:val="009E78EF"/>
    <w:rsid w:val="009E7E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0650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4DC8"/>
    <w:rsid w:val="00A5560C"/>
    <w:rsid w:val="00A55F2A"/>
    <w:rsid w:val="00A561AC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2C07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FD2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2929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748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7D0"/>
    <w:rsid w:val="00B33CCC"/>
    <w:rsid w:val="00B348C9"/>
    <w:rsid w:val="00B36690"/>
    <w:rsid w:val="00B366EB"/>
    <w:rsid w:val="00B36B8C"/>
    <w:rsid w:val="00B37319"/>
    <w:rsid w:val="00B37A93"/>
    <w:rsid w:val="00B37ED7"/>
    <w:rsid w:val="00B37F46"/>
    <w:rsid w:val="00B40571"/>
    <w:rsid w:val="00B40B3B"/>
    <w:rsid w:val="00B40FA4"/>
    <w:rsid w:val="00B416C8"/>
    <w:rsid w:val="00B419D2"/>
    <w:rsid w:val="00B41BA9"/>
    <w:rsid w:val="00B42218"/>
    <w:rsid w:val="00B422BE"/>
    <w:rsid w:val="00B42C20"/>
    <w:rsid w:val="00B431B7"/>
    <w:rsid w:val="00B443C3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5CB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4A7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047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1B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08C1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06E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084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619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306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7FA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7D4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CF6"/>
    <w:rsid w:val="00CF14DA"/>
    <w:rsid w:val="00CF178C"/>
    <w:rsid w:val="00CF1A36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62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716"/>
    <w:rsid w:val="00D87BF0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97C64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A74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D62"/>
    <w:rsid w:val="00DD7FBE"/>
    <w:rsid w:val="00DE0092"/>
    <w:rsid w:val="00DE1609"/>
    <w:rsid w:val="00DE1732"/>
    <w:rsid w:val="00DE1A13"/>
    <w:rsid w:val="00DE2F0F"/>
    <w:rsid w:val="00DE34CF"/>
    <w:rsid w:val="00DE3625"/>
    <w:rsid w:val="00DE3B07"/>
    <w:rsid w:val="00DE3B2B"/>
    <w:rsid w:val="00DE3B9A"/>
    <w:rsid w:val="00DE4567"/>
    <w:rsid w:val="00DE4913"/>
    <w:rsid w:val="00DE514D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A55"/>
    <w:rsid w:val="00DF0F27"/>
    <w:rsid w:val="00DF1804"/>
    <w:rsid w:val="00DF1AC5"/>
    <w:rsid w:val="00DF1CD4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A8E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4CD8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77B"/>
    <w:rsid w:val="00E27AC9"/>
    <w:rsid w:val="00E31467"/>
    <w:rsid w:val="00E3167E"/>
    <w:rsid w:val="00E32525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755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B2C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603B"/>
    <w:rsid w:val="00EC7C29"/>
    <w:rsid w:val="00ED00EB"/>
    <w:rsid w:val="00ED0779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0CD6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741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26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484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DAA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141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97AEC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4D3"/>
    <w:rsid w:val="00FA6619"/>
    <w:rsid w:val="00FA7C0E"/>
    <w:rsid w:val="00FB0AA0"/>
    <w:rsid w:val="00FB0C7E"/>
    <w:rsid w:val="00FB170A"/>
    <w:rsid w:val="00FB1B96"/>
    <w:rsid w:val="00FB257D"/>
    <w:rsid w:val="00FB348A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5E7"/>
    <w:rsid w:val="00FC3EFD"/>
    <w:rsid w:val="00FC4EEB"/>
    <w:rsid w:val="00FC5435"/>
    <w:rsid w:val="00FC5645"/>
    <w:rsid w:val="00FC579D"/>
    <w:rsid w:val="00FC6073"/>
    <w:rsid w:val="00FC6F21"/>
    <w:rsid w:val="00FC760C"/>
    <w:rsid w:val="00FC7B69"/>
    <w:rsid w:val="00FC7C43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2CC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166</cp:revision>
  <cp:lastPrinted>2036-02-07T13:28:00Z</cp:lastPrinted>
  <dcterms:created xsi:type="dcterms:W3CDTF">2025-02-07T02:06:00Z</dcterms:created>
  <dcterms:modified xsi:type="dcterms:W3CDTF">2025-03-28T09:49:00Z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